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320574</w:t>
      </w:r>
      <w:bookmarkStart w:id="3" w:name="_GoBack"/>
      <w:bookmarkEnd w:id="3"/>
    </w:p>
    <w:p>
      <w:pPr>
        <w:pStyle w:val="81"/>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 November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rPr>
                <w:rFonts w:hint="default" w:eastAsia="宋体"/>
                <w:lang w:val="en-US" w:eastAsia="zh-CN"/>
              </w:rPr>
            </w:pPr>
            <w:bookmarkStart w:id="1" w:name="OLE_LINK1"/>
            <w:r>
              <w:fldChar w:fldCharType="begin"/>
            </w:r>
            <w:r>
              <w:instrText xml:space="preserve"> DOCPROPERTY  CrTitle  \* MERGEFORMAT </w:instrText>
            </w:r>
            <w:r>
              <w:fldChar w:fldCharType="separate"/>
            </w:r>
            <w:r>
              <w:t>Draft CR</w:t>
            </w:r>
            <w:r>
              <w:rPr>
                <w:rFonts w:hint="eastAsia" w:eastAsia="宋体"/>
                <w:lang w:val="en-US" w:eastAsia="zh-CN"/>
              </w:rPr>
              <w:t>: C</w:t>
            </w:r>
            <w:r>
              <w:fldChar w:fldCharType="end"/>
            </w:r>
            <w:r>
              <w:rPr>
                <w:rFonts w:hint="eastAsia" w:eastAsia="宋体"/>
                <w:lang w:val="en-US" w:eastAsia="zh-CN"/>
              </w:rPr>
              <w:t xml:space="preserve">ell Re-selection for NR UE satellite access in RRC_IDLE state </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SourceIfTsg  \* MERGEFORMAT </w:instrText>
            </w:r>
            <w:r>
              <w:fldChar w:fldCharType="separate"/>
            </w:r>
            <w:r>
              <w:t>RAN WG4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rPr>
                <w:rFonts w:ascii="Arial" w:hAnsi="Arial" w:cs="Arial"/>
                <w:sz w:val="18"/>
                <w:szCs w:val="18"/>
                <w:lang w:eastAsia="ja-JP"/>
              </w:rPr>
              <w:t>NR_NTN_enh-Core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To supplement the contents related to the earth-moving cell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Supplement the contents related to the earth-moving cell scenario, including the time-based and location-based method.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cell re-selection related requirements of earth-moving cell scenario will be vague for RAN4.</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rPr>
      </w:pPr>
      <w:r>
        <w:rPr>
          <w:b/>
          <w:bCs/>
          <w:color w:val="FF0000"/>
        </w:rPr>
        <w:t>&lt;START OF CHANGE&gt;</w:t>
      </w:r>
    </w:p>
    <w:p>
      <w:pPr>
        <w:pStyle w:val="3"/>
      </w:pPr>
      <w:r>
        <w:t>4.2C</w:t>
      </w:r>
      <w:r>
        <w:tab/>
      </w:r>
      <w:r>
        <w:t>Cell Re-selection for NR UE for Satellite Access</w:t>
      </w:r>
    </w:p>
    <w:p>
      <w:pPr>
        <w:pStyle w:val="4"/>
        <w:rPr>
          <w:lang w:val="en-US" w:eastAsia="ko-KR"/>
        </w:rPr>
      </w:pPr>
      <w:r>
        <w:rPr>
          <w:lang w:val="en-US" w:eastAsia="ko-KR"/>
        </w:rPr>
        <w:t>4.2C.1</w:t>
      </w:r>
      <w:r>
        <w:rPr>
          <w:lang w:val="en-US" w:eastAsia="ko-KR"/>
        </w:rPr>
        <w:tab/>
      </w:r>
      <w:r>
        <w:rPr>
          <w:lang w:val="en-US" w:eastAsia="ko-KR"/>
        </w:rPr>
        <w:t>Introduction</w:t>
      </w:r>
    </w:p>
    <w:p>
      <w:pPr>
        <w:rPr>
          <w:rFonts w:cs="v4.2.0"/>
        </w:rPr>
      </w:pPr>
      <w:r>
        <w:rPr>
          <w:rFonts w:cs="v4.2.0"/>
        </w:rPr>
        <w:t>The cell reselection procedure allows the UE to select a more suitable cell and camp on it.</w:t>
      </w:r>
    </w:p>
    <w:p>
      <w:pPr>
        <w:rPr>
          <w:ins w:id="0" w:author="ZTE Derrick" w:date="2023-11-02T17:49:02Z"/>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pPr>
        <w:rPr>
          <w:rFonts w:hint="default" w:eastAsia="宋体" w:cs="v4.2.0"/>
          <w:lang w:val="en-US" w:eastAsia="zh-CN"/>
        </w:rPr>
      </w:pPr>
      <w:ins w:id="1" w:author="ZTE Derrick" w:date="2023-11-02T17:49:04Z">
        <w:r>
          <w:rPr>
            <w:rFonts w:hint="eastAsia" w:eastAsia="宋体" w:cs="v4.2.0"/>
            <w:lang w:val="en-US" w:eastAsia="zh-CN"/>
          </w:rPr>
          <w:t xml:space="preserve">The </w:t>
        </w:r>
      </w:ins>
      <w:ins w:id="2" w:author="ZTE Derrick" w:date="2023-11-02T17:49:05Z">
        <w:r>
          <w:rPr>
            <w:rFonts w:hint="eastAsia" w:eastAsia="宋体" w:cs="v4.2.0"/>
            <w:lang w:val="en-US" w:eastAsia="zh-CN"/>
          </w:rPr>
          <w:t>r</w:t>
        </w:r>
      </w:ins>
      <w:ins w:id="3" w:author="ZTE Derrick" w:date="2023-11-02T17:49:06Z">
        <w:r>
          <w:rPr>
            <w:rFonts w:hint="eastAsia" w:eastAsia="宋体" w:cs="v4.2.0"/>
            <w:lang w:val="en-US" w:eastAsia="zh-CN"/>
          </w:rPr>
          <w:t>equi</w:t>
        </w:r>
      </w:ins>
      <w:ins w:id="4" w:author="ZTE Derrick" w:date="2023-11-02T17:49:07Z">
        <w:r>
          <w:rPr>
            <w:rFonts w:hint="eastAsia" w:eastAsia="宋体" w:cs="v4.2.0"/>
            <w:lang w:val="en-US" w:eastAsia="zh-CN"/>
          </w:rPr>
          <w:t>reme</w:t>
        </w:r>
      </w:ins>
      <w:ins w:id="5" w:author="ZTE Derrick" w:date="2023-11-02T17:49:08Z">
        <w:r>
          <w:rPr>
            <w:rFonts w:hint="eastAsia" w:eastAsia="宋体" w:cs="v4.2.0"/>
            <w:lang w:val="en-US" w:eastAsia="zh-CN"/>
          </w:rPr>
          <w:t xml:space="preserve">nts </w:t>
        </w:r>
      </w:ins>
      <w:ins w:id="6" w:author="ZTE Derrick" w:date="2023-11-02T17:49:09Z">
        <w:r>
          <w:rPr>
            <w:rFonts w:hint="eastAsia" w:eastAsia="宋体" w:cs="v4.2.0"/>
            <w:lang w:val="en-US" w:eastAsia="zh-CN"/>
          </w:rPr>
          <w:t>in</w:t>
        </w:r>
      </w:ins>
      <w:ins w:id="7" w:author="ZTE Derrick" w:date="2023-11-02T17:49:10Z">
        <w:r>
          <w:rPr>
            <w:rFonts w:hint="eastAsia" w:eastAsia="宋体" w:cs="v4.2.0"/>
            <w:lang w:val="en-US" w:eastAsia="zh-CN"/>
          </w:rPr>
          <w:t xml:space="preserve"> thi</w:t>
        </w:r>
      </w:ins>
      <w:ins w:id="8" w:author="ZTE Derrick" w:date="2023-11-02T17:49:11Z">
        <w:r>
          <w:rPr>
            <w:rFonts w:hint="eastAsia" w:eastAsia="宋体" w:cs="v4.2.0"/>
            <w:lang w:val="en-US" w:eastAsia="zh-CN"/>
          </w:rPr>
          <w:t>s c</w:t>
        </w:r>
      </w:ins>
      <w:ins w:id="9" w:author="ZTE Derrick" w:date="2023-11-02T17:49:12Z">
        <w:r>
          <w:rPr>
            <w:rFonts w:hint="eastAsia" w:eastAsia="宋体" w:cs="v4.2.0"/>
            <w:lang w:val="en-US" w:eastAsia="zh-CN"/>
          </w:rPr>
          <w:t>lause</w:t>
        </w:r>
      </w:ins>
      <w:ins w:id="10" w:author="ZTE Derrick" w:date="2023-11-02T17:49:13Z">
        <w:r>
          <w:rPr>
            <w:rFonts w:hint="eastAsia" w:eastAsia="宋体" w:cs="v4.2.0"/>
            <w:lang w:val="en-US" w:eastAsia="zh-CN"/>
          </w:rPr>
          <w:t xml:space="preserve"> </w:t>
        </w:r>
      </w:ins>
      <w:ins w:id="11" w:author="ZTE Derrick" w:date="2023-11-02T17:49:15Z">
        <w:r>
          <w:rPr>
            <w:rFonts w:hint="eastAsia" w:eastAsia="宋体" w:cs="v4.2.0"/>
            <w:lang w:val="en-US" w:eastAsia="zh-CN"/>
          </w:rPr>
          <w:t>sh</w:t>
        </w:r>
      </w:ins>
      <w:ins w:id="12" w:author="ZTE Derrick" w:date="2023-11-02T17:49:16Z">
        <w:r>
          <w:rPr>
            <w:rFonts w:hint="eastAsia" w:eastAsia="宋体" w:cs="v4.2.0"/>
            <w:lang w:val="en-US" w:eastAsia="zh-CN"/>
          </w:rPr>
          <w:t>all ap</w:t>
        </w:r>
      </w:ins>
      <w:ins w:id="13" w:author="ZTE Derrick" w:date="2023-11-02T17:49:17Z">
        <w:r>
          <w:rPr>
            <w:rFonts w:hint="eastAsia" w:eastAsia="宋体" w:cs="v4.2.0"/>
            <w:lang w:val="en-US" w:eastAsia="zh-CN"/>
          </w:rPr>
          <w:t xml:space="preserve">ply </w:t>
        </w:r>
      </w:ins>
      <w:ins w:id="14" w:author="ZTE Derrick" w:date="2023-11-03T10:13:26Z">
        <w:r>
          <w:rPr>
            <w:rFonts w:hint="eastAsia" w:eastAsia="宋体" w:cs="v4.2.0"/>
            <w:lang w:val="en-US" w:eastAsia="zh-CN"/>
          </w:rPr>
          <w:t>for</w:t>
        </w:r>
      </w:ins>
      <w:ins w:id="15" w:author="ZTE Derrick" w:date="2023-11-03T10:13:27Z">
        <w:r>
          <w:rPr>
            <w:rFonts w:hint="eastAsia" w:eastAsia="宋体" w:cs="v4.2.0"/>
            <w:lang w:val="en-US" w:eastAsia="zh-CN"/>
          </w:rPr>
          <w:t xml:space="preserve"> </w:t>
        </w:r>
      </w:ins>
      <w:ins w:id="16" w:author="ZTE Derrick" w:date="2023-11-03T10:12:51Z">
        <w:r>
          <w:rPr>
            <w:rFonts w:hint="eastAsia" w:eastAsia="宋体" w:cs="v4.2.0"/>
            <w:lang w:val="en-US" w:eastAsia="zh-CN"/>
          </w:rPr>
          <w:t xml:space="preserve">the </w:t>
        </w:r>
      </w:ins>
      <w:ins w:id="17" w:author="ZTE Derrick" w:date="2023-11-03T10:12:52Z">
        <w:r>
          <w:rPr>
            <w:rFonts w:hint="eastAsia" w:eastAsia="宋体" w:cs="v4.2.0"/>
            <w:lang w:val="en-US" w:eastAsia="zh-CN"/>
          </w:rPr>
          <w:t>qu</w:t>
        </w:r>
      </w:ins>
      <w:ins w:id="18" w:author="ZTE Derrick" w:date="2023-11-03T10:12:53Z">
        <w:r>
          <w:rPr>
            <w:rFonts w:hint="eastAsia" w:eastAsia="宋体" w:cs="v4.2.0"/>
            <w:lang w:val="en-US" w:eastAsia="zh-CN"/>
          </w:rPr>
          <w:t>asi</w:t>
        </w:r>
      </w:ins>
      <w:ins w:id="19" w:author="ZTE Derrick" w:date="2023-11-03T10:12:56Z">
        <w:r>
          <w:rPr>
            <w:rFonts w:hint="eastAsia" w:eastAsia="宋体" w:cs="v4.2.0"/>
            <w:lang w:val="en-US" w:eastAsia="zh-CN"/>
          </w:rPr>
          <w:t>-</w:t>
        </w:r>
      </w:ins>
      <w:ins w:id="20" w:author="ZTE Derrick" w:date="2023-11-03T10:12:57Z">
        <w:r>
          <w:rPr>
            <w:rFonts w:hint="eastAsia" w:eastAsia="宋体" w:cs="v4.2.0"/>
            <w:lang w:val="en-US" w:eastAsia="zh-CN"/>
          </w:rPr>
          <w:t>ear</w:t>
        </w:r>
      </w:ins>
      <w:ins w:id="21" w:author="ZTE Derrick" w:date="2023-11-03T10:12:58Z">
        <w:r>
          <w:rPr>
            <w:rFonts w:hint="eastAsia" w:eastAsia="宋体" w:cs="v4.2.0"/>
            <w:lang w:val="en-US" w:eastAsia="zh-CN"/>
          </w:rPr>
          <w:t>th</w:t>
        </w:r>
      </w:ins>
      <w:ins w:id="22" w:author="ZTE Derrick" w:date="2023-11-03T10:12:59Z">
        <w:r>
          <w:rPr>
            <w:rFonts w:hint="eastAsia" w:eastAsia="宋体" w:cs="v4.2.0"/>
            <w:lang w:val="en-US" w:eastAsia="zh-CN"/>
          </w:rPr>
          <w:t>_</w:t>
        </w:r>
      </w:ins>
      <w:ins w:id="23" w:author="ZTE Derrick" w:date="2023-11-03T10:13:00Z">
        <w:r>
          <w:rPr>
            <w:rFonts w:hint="eastAsia" w:eastAsia="宋体" w:cs="v4.2.0"/>
            <w:lang w:val="en-US" w:eastAsia="zh-CN"/>
          </w:rPr>
          <w:t>fi</w:t>
        </w:r>
      </w:ins>
      <w:ins w:id="24" w:author="ZTE Derrick" w:date="2023-11-03T10:13:01Z">
        <w:r>
          <w:rPr>
            <w:rFonts w:hint="eastAsia" w:eastAsia="宋体" w:cs="v4.2.0"/>
            <w:lang w:val="en-US" w:eastAsia="zh-CN"/>
          </w:rPr>
          <w:t>xed</w:t>
        </w:r>
      </w:ins>
      <w:ins w:id="25" w:author="ZTE Derrick" w:date="2023-11-03T10:13:02Z">
        <w:r>
          <w:rPr>
            <w:rFonts w:hint="eastAsia" w:eastAsia="宋体" w:cs="v4.2.0"/>
            <w:lang w:val="en-US" w:eastAsia="zh-CN"/>
          </w:rPr>
          <w:t xml:space="preserve"> </w:t>
        </w:r>
      </w:ins>
      <w:ins w:id="26" w:author="ZTE Derrick" w:date="2023-11-03T10:13:04Z">
        <w:r>
          <w:rPr>
            <w:rFonts w:hint="eastAsia" w:eastAsia="宋体" w:cs="v4.2.0"/>
            <w:lang w:val="en-US" w:eastAsia="zh-CN"/>
          </w:rPr>
          <w:t xml:space="preserve">cell </w:t>
        </w:r>
      </w:ins>
      <w:ins w:id="27" w:author="ZTE Derrick" w:date="2023-11-03T10:13:05Z">
        <w:r>
          <w:rPr>
            <w:rFonts w:hint="eastAsia" w:eastAsia="宋体" w:cs="v4.2.0"/>
            <w:lang w:val="en-US" w:eastAsia="zh-CN"/>
          </w:rPr>
          <w:t>and t</w:t>
        </w:r>
      </w:ins>
      <w:ins w:id="28" w:author="ZTE Derrick" w:date="2023-11-03T10:13:06Z">
        <w:r>
          <w:rPr>
            <w:rFonts w:hint="eastAsia" w:eastAsia="宋体" w:cs="v4.2.0"/>
            <w:lang w:val="en-US" w:eastAsia="zh-CN"/>
          </w:rPr>
          <w:t>he</w:t>
        </w:r>
      </w:ins>
      <w:ins w:id="29" w:author="ZTE Derrick" w:date="2023-11-03T10:13:46Z">
        <w:r>
          <w:rPr>
            <w:rFonts w:hint="eastAsia" w:eastAsia="宋体" w:cs="v4.2.0"/>
            <w:lang w:val="en-US" w:eastAsia="zh-CN"/>
          </w:rPr>
          <w:t xml:space="preserve"> </w:t>
        </w:r>
      </w:ins>
      <w:ins w:id="30" w:author="ZTE Derrick" w:date="2023-11-03T10:13:42Z">
        <w:r>
          <w:rPr>
            <w:rFonts w:hint="eastAsia" w:eastAsia="宋体" w:cs="v4.2.0"/>
            <w:lang w:val="en-US" w:eastAsia="zh-CN"/>
          </w:rPr>
          <w:t>ear</w:t>
        </w:r>
      </w:ins>
      <w:ins w:id="31" w:author="ZTE Derrick" w:date="2023-11-03T10:13:43Z">
        <w:r>
          <w:rPr>
            <w:rFonts w:hint="eastAsia" w:eastAsia="宋体" w:cs="v4.2.0"/>
            <w:lang w:val="en-US" w:eastAsia="zh-CN"/>
          </w:rPr>
          <w:t>th_</w:t>
        </w:r>
      </w:ins>
      <w:ins w:id="32" w:author="ZTE Derrick" w:date="2023-11-03T10:13:06Z">
        <w:r>
          <w:rPr>
            <w:rFonts w:hint="eastAsia" w:eastAsia="宋体" w:cs="v4.2.0"/>
            <w:lang w:val="en-US" w:eastAsia="zh-CN"/>
          </w:rPr>
          <w:t xml:space="preserve"> m</w:t>
        </w:r>
      </w:ins>
      <w:ins w:id="33" w:author="ZTE Derrick" w:date="2023-11-03T10:13:07Z">
        <w:r>
          <w:rPr>
            <w:rFonts w:hint="eastAsia" w:eastAsia="宋体" w:cs="v4.2.0"/>
            <w:lang w:val="en-US" w:eastAsia="zh-CN"/>
          </w:rPr>
          <w:t>ovin</w:t>
        </w:r>
      </w:ins>
      <w:ins w:id="34" w:author="ZTE Derrick" w:date="2023-11-03T10:13:08Z">
        <w:r>
          <w:rPr>
            <w:rFonts w:hint="eastAsia" w:eastAsia="宋体" w:cs="v4.2.0"/>
            <w:lang w:val="en-US" w:eastAsia="zh-CN"/>
          </w:rPr>
          <w:t>g cell</w:t>
        </w:r>
      </w:ins>
      <w:ins w:id="35" w:author="ZTE Derrick" w:date="2023-11-03T10:13:57Z">
        <w:r>
          <w:rPr>
            <w:rFonts w:hint="eastAsia" w:eastAsia="宋体" w:cs="v4.2.0"/>
            <w:lang w:val="en-US" w:eastAsia="zh-CN"/>
          </w:rPr>
          <w:t>.</w:t>
        </w:r>
      </w:ins>
    </w:p>
    <w:p>
      <w:pPr>
        <w:pStyle w:val="4"/>
        <w:rPr>
          <w:lang w:val="en-US" w:eastAsia="ko-KR"/>
        </w:rPr>
      </w:pPr>
      <w:r>
        <w:rPr>
          <w:lang w:val="en-US" w:eastAsia="ko-KR"/>
        </w:rPr>
        <w:t>4.2C.2</w:t>
      </w:r>
      <w:r>
        <w:rPr>
          <w:lang w:val="en-US" w:eastAsia="ko-KR"/>
        </w:rPr>
        <w:tab/>
      </w:r>
      <w:r>
        <w:rPr>
          <w:lang w:val="en-US" w:eastAsia="ko-KR"/>
        </w:rPr>
        <w:t>Requirements</w:t>
      </w:r>
    </w:p>
    <w:p>
      <w:pPr>
        <w:pStyle w:val="5"/>
        <w:rPr>
          <w:lang w:val="en-US" w:eastAsia="zh-CN"/>
        </w:rPr>
      </w:pPr>
      <w:r>
        <w:rPr>
          <w:lang w:val="en-US" w:eastAsia="zh-CN"/>
        </w:rPr>
        <w:t>4.2C.2.1</w:t>
      </w:r>
      <w:r>
        <w:rPr>
          <w:lang w:val="en-US" w:eastAsia="zh-CN"/>
        </w:rPr>
        <w:tab/>
      </w:r>
      <w:r>
        <w:rPr>
          <w:lang w:val="en-US" w:eastAsia="zh-CN"/>
        </w:rPr>
        <w:t>UE measurement capability</w:t>
      </w:r>
    </w:p>
    <w:p>
      <w:r>
        <w:t>For idle mode cell re-selection purposes,</w:t>
      </w:r>
      <w:r>
        <w:rPr>
          <w:rFonts w:hint="eastAsia"/>
        </w:rPr>
        <w:t xml:space="preserve"> </w:t>
      </w:r>
      <w:r>
        <w:t>the UE shall be capable of monitoring at least:</w:t>
      </w:r>
    </w:p>
    <w:p>
      <w:pPr>
        <w:pStyle w:val="75"/>
      </w:pPr>
      <w:r>
        <w:rPr>
          <w:rFonts w:cs="v4.2.0"/>
        </w:rPr>
        <w:t>-</w:t>
      </w:r>
      <w:r>
        <w:rPr>
          <w:rFonts w:cs="v4.2.0"/>
        </w:rPr>
        <w:tab/>
      </w:r>
      <w:r>
        <w:rPr>
          <w:rFonts w:cs="v4.2.0"/>
        </w:rPr>
        <w:t>Intra-frequency carrier, and</w:t>
      </w:r>
    </w:p>
    <w:p>
      <w:pPr>
        <w:pStyle w:val="75"/>
      </w:pPr>
      <w:r>
        <w:t>-</w:t>
      </w:r>
      <w:r>
        <w:tab/>
      </w:r>
      <w:r>
        <w:t>Depending on UE capability, 7 NR inter-frequency carriers, and</w:t>
      </w:r>
    </w:p>
    <w:p/>
    <w:p>
      <w:pPr>
        <w:pStyle w:val="5"/>
        <w:rPr>
          <w:lang w:val="en-US"/>
        </w:rPr>
      </w:pPr>
      <w:r>
        <w:rPr>
          <w:lang w:val="en-US"/>
        </w:rPr>
        <w:t>4.2C.2.2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75"/>
      </w:pPr>
      <w:r>
        <w:t>-</w:t>
      </w:r>
      <w:r>
        <w:tab/>
      </w:r>
      <w:r>
        <w:t>M1=2.5 if SMTC periodicity (T</w:t>
      </w:r>
      <w:r>
        <w:rPr>
          <w:vertAlign w:val="subscript"/>
        </w:rPr>
        <w:t>SMTC</w:t>
      </w:r>
      <w:r>
        <w:t xml:space="preserve">) &gt; 20 ms and DRX cycle </w:t>
      </w:r>
      <w:r>
        <w:rPr>
          <w:rFonts w:hint="eastAsia"/>
        </w:rPr>
        <w:t>≤</w:t>
      </w:r>
      <w:r>
        <w:t xml:space="preserve"> 0.64 second</w:t>
      </w:r>
      <w:r>
        <w:rPr>
          <w:rFonts w:hint="eastAsia" w:eastAsia="宋体"/>
          <w:lang w:val="en-US" w:eastAsia="zh-CN"/>
        </w:rPr>
        <w:t xml:space="preserve"> </w:t>
      </w:r>
      <w:r>
        <w:t>and 1&lt;N</w:t>
      </w:r>
      <w:r>
        <w:rPr>
          <w:vertAlign w:val="subscript"/>
        </w:rPr>
        <w:t xml:space="preserve">SMTC </w:t>
      </w:r>
      <w:r>
        <w:rPr/>
        <w:sym w:font="Symbol" w:char="F0A3"/>
      </w:r>
      <w:r>
        <w:t xml:space="preserve"> 4,</w:t>
      </w:r>
    </w:p>
    <w:p>
      <w:pPr>
        <w:pStyle w:val="75"/>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ins w:id="36" w:author="ZTE Derrick" w:date="2023-11-02T16:57:26Z"/>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pPr>
        <w:rPr>
          <w:ins w:id="37" w:author="ZTE Derrick" w:date="2023-11-02T16:57:30Z"/>
          <w:rFonts w:cs="v4.2.0"/>
        </w:rPr>
      </w:pPr>
      <w:r>
        <w:rPr>
          <w:rFonts w:cs="v4.2.0"/>
        </w:rPr>
        <w:t xml:space="preserve">Additionally, </w:t>
      </w:r>
    </w:p>
    <w:p>
      <w:pPr>
        <w:ind w:firstLine="284"/>
        <w:rPr>
          <w:ins w:id="39" w:author="ZTE Derrick" w:date="2023-11-02T16:57:46Z"/>
          <w:rFonts w:cs="v4.2.0"/>
        </w:rPr>
        <w:pPrChange w:id="38" w:author="ZTE Derrick" w:date="2023-11-02T16:57:35Z">
          <w:pPr/>
        </w:pPrChange>
      </w:pPr>
      <w:ins w:id="40" w:author="ZTE Derrick" w:date="2023-11-02T16:57:32Z">
        <w:r>
          <w:rPr>
            <w:rFonts w:hint="eastAsia" w:eastAsia="宋体" w:cs="v4.2.0"/>
            <w:lang w:val="en-US" w:eastAsia="zh-CN"/>
          </w:rPr>
          <w:t>-</w:t>
        </w:r>
      </w:ins>
      <w:ins w:id="41" w:author="ZTE Derrick" w:date="2023-11-02T16:57:33Z">
        <w:r>
          <w:rPr>
            <w:rFonts w:hint="eastAsia" w:eastAsia="宋体" w:cs="v4.2.0"/>
            <w:lang w:val="en-US" w:eastAsia="zh-CN"/>
          </w:rPr>
          <w:t xml:space="preserve"> </w:t>
        </w:r>
      </w:ins>
      <w:r>
        <w:rPr>
          <w:rFonts w:cs="v4.2.0"/>
        </w:rPr>
        <w:t>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w:t>
      </w:r>
    </w:p>
    <w:p>
      <w:pPr>
        <w:ind w:firstLine="284"/>
        <w:rPr>
          <w:ins w:id="43" w:author="ZTE Derrick" w:date="2023-11-02T16:57:41Z"/>
          <w:rFonts w:hint="default" w:eastAsia="宋体" w:cs="v4.2.0"/>
          <w:lang w:val="en-US" w:eastAsia="zh-CN"/>
        </w:rPr>
        <w:pPrChange w:id="42" w:author="ZTE Derrick" w:date="2023-11-02T16:57:35Z">
          <w:pPr/>
        </w:pPrChange>
      </w:pPr>
      <w:ins w:id="44" w:author="ZTE Derrick" w:date="2023-11-02T16:59:04Z">
        <w:r>
          <w:rPr>
            <w:rFonts w:hint="eastAsia" w:eastAsia="宋体" w:cs="v4.2.0"/>
            <w:lang w:val="en-US" w:eastAsia="zh-CN"/>
          </w:rPr>
          <w:t>-</w:t>
        </w:r>
      </w:ins>
      <w:ins w:id="45" w:author="ZTE Derrick" w:date="2023-11-02T16:59:05Z">
        <w:r>
          <w:rPr>
            <w:rFonts w:hint="eastAsia" w:eastAsia="宋体" w:cs="v4.2.0"/>
            <w:lang w:val="en-US" w:eastAsia="zh-CN"/>
          </w:rPr>
          <w:t xml:space="preserve"> </w:t>
        </w:r>
      </w:ins>
      <w:ins w:id="46" w:author="ZTE Derrick" w:date="2023-11-02T16:59:17Z">
        <w:r>
          <w:rPr>
            <w:rFonts w:cs="v4.2.0"/>
          </w:rPr>
          <w:t xml:space="preserve">if the UE is configured with </w:t>
        </w:r>
      </w:ins>
      <w:ins w:id="47" w:author="ZTE Derrick" w:date="2023-11-02T17:00:36Z">
        <w:r>
          <w:rPr>
            <w:rFonts w:hint="eastAsia" w:eastAsia="宋体" w:cs="v4.2.0"/>
            <w:lang w:val="en-US" w:eastAsia="zh-CN"/>
          </w:rPr>
          <w:t>[</w:t>
        </w:r>
      </w:ins>
      <w:ins w:id="48" w:author="ZTE Derrick" w:date="2023-11-02T16:59:17Z">
        <w:r>
          <w:rPr>
            <w:rFonts w:cs="v4.2.0"/>
          </w:rPr>
          <w:t>‘</w:t>
        </w:r>
      </w:ins>
      <w:ins w:id="49" w:author="ZTE Derrick" w:date="2023-11-02T16:59:17Z">
        <w:r>
          <w:rPr>
            <w:rFonts w:cs="v4.2.0"/>
            <w:i/>
            <w:iCs/>
          </w:rPr>
          <w:t>t-service</w:t>
        </w:r>
      </w:ins>
      <w:ins w:id="50" w:author="ZTE Derrick" w:date="2023-11-02T16:59:23Z">
        <w:r>
          <w:rPr>
            <w:rFonts w:hint="eastAsia" w:eastAsia="宋体" w:cs="v4.2.0"/>
            <w:i/>
            <w:iCs/>
            <w:lang w:val="en-US" w:eastAsia="zh-CN"/>
          </w:rPr>
          <w:t>1</w:t>
        </w:r>
      </w:ins>
      <w:ins w:id="51" w:author="ZTE Derrick" w:date="2023-11-02T16:59:17Z">
        <w:r>
          <w:rPr>
            <w:rFonts w:cs="v4.2.0"/>
          </w:rPr>
          <w:t>’</w:t>
        </w:r>
      </w:ins>
      <w:ins w:id="52" w:author="ZTE Derrick" w:date="2023-11-02T17:00:41Z">
        <w:r>
          <w:rPr>
            <w:rFonts w:hint="eastAsia" w:eastAsia="宋体" w:cs="v4.2.0"/>
            <w:lang w:val="en-US" w:eastAsia="zh-CN"/>
          </w:rPr>
          <w:t>]</w:t>
        </w:r>
      </w:ins>
      <w:ins w:id="53" w:author="ZTE Derrick" w:date="2023-11-02T16:59:17Z">
        <w:r>
          <w:rPr>
            <w:rFonts w:cs="v4.2.0"/>
          </w:rPr>
          <w:t xml:space="preserve"> [2], the UE shall start measurements of the neighbour cells indicated by the serving cell before </w:t>
        </w:r>
      </w:ins>
      <w:ins w:id="54" w:author="ZTE Derrick" w:date="2023-11-02T17:00:44Z">
        <w:r>
          <w:rPr>
            <w:rFonts w:hint="eastAsia" w:eastAsia="宋体" w:cs="v4.2.0"/>
            <w:lang w:val="en-US" w:eastAsia="zh-CN"/>
          </w:rPr>
          <w:t>[</w:t>
        </w:r>
      </w:ins>
      <w:ins w:id="55" w:author="ZTE Derrick" w:date="2023-11-02T16:59:17Z">
        <w:r>
          <w:rPr>
            <w:rFonts w:cs="v4.2.0"/>
          </w:rPr>
          <w:t>‘</w:t>
        </w:r>
      </w:ins>
      <w:ins w:id="56" w:author="ZTE Derrick" w:date="2023-11-02T16:59:17Z">
        <w:r>
          <w:rPr>
            <w:rFonts w:cs="v4.2.0"/>
            <w:i/>
            <w:iCs/>
          </w:rPr>
          <w:t>t-service</w:t>
        </w:r>
      </w:ins>
      <w:ins w:id="57" w:author="ZTE Derrick" w:date="2023-11-02T16:59:27Z">
        <w:r>
          <w:rPr>
            <w:rFonts w:hint="eastAsia" w:eastAsia="宋体" w:cs="v4.2.0"/>
            <w:i/>
            <w:iCs/>
            <w:lang w:val="en-US" w:eastAsia="zh-CN"/>
          </w:rPr>
          <w:t>1</w:t>
        </w:r>
      </w:ins>
      <w:ins w:id="58" w:author="ZTE Derrick" w:date="2023-11-02T16:59:17Z">
        <w:r>
          <w:rPr>
            <w:rFonts w:cs="v4.2.0"/>
          </w:rPr>
          <w:t>’</w:t>
        </w:r>
      </w:ins>
      <w:ins w:id="59" w:author="ZTE Derrick" w:date="2023-11-02T17:00:48Z">
        <w:r>
          <w:rPr>
            <w:rFonts w:hint="eastAsia" w:eastAsia="宋体" w:cs="v4.2.0"/>
            <w:lang w:val="en-US" w:eastAsia="zh-CN"/>
          </w:rPr>
          <w:t>]</w:t>
        </w:r>
      </w:ins>
      <w:ins w:id="60" w:author="ZTE Derrick" w:date="2023-11-02T16:59:17Z">
        <w:r>
          <w:rPr>
            <w:rFonts w:cs="v4.2.0"/>
          </w:rPr>
          <w:t xml:space="preserve"> is reached according to the requirements provided in clause 4.2C.2.3 and 4.2C.2.4.</w:t>
        </w:r>
      </w:ins>
    </w:p>
    <w:p>
      <w:pPr>
        <w:ind w:firstLine="0"/>
        <w:rPr>
          <w:ins w:id="62" w:author="ZTE Derrick" w:date="2023-11-02T16:59:42Z"/>
          <w:rFonts w:cs="v4.2.0"/>
        </w:rPr>
        <w:pPrChange w:id="61" w:author="ZTE Derrick" w:date="2023-11-02T17:03:01Z">
          <w:pPr/>
        </w:pPrChange>
      </w:pPr>
      <w:r>
        <w:rPr>
          <w:rFonts w:cs="v4.2.0"/>
        </w:rPr>
        <w:t xml:space="preserve">Also, </w:t>
      </w:r>
    </w:p>
    <w:p>
      <w:pPr>
        <w:ind w:firstLine="284"/>
        <w:rPr>
          <w:ins w:id="64" w:author="ZTE Derrick" w:date="2023-11-02T16:59:50Z"/>
        </w:rPr>
        <w:pPrChange w:id="63" w:author="ZTE Derrick" w:date="2023-11-02T16:57:35Z">
          <w:pPr/>
        </w:pPrChange>
      </w:pPr>
      <w:ins w:id="65" w:author="ZTE Derrick" w:date="2023-11-02T16:59:44Z">
        <w:r>
          <w:rPr>
            <w:rFonts w:hint="eastAsia" w:eastAsia="宋体" w:cs="v4.2.0"/>
            <w:lang w:val="en-US" w:eastAsia="zh-CN"/>
          </w:rPr>
          <w:t>-</w:t>
        </w:r>
      </w:ins>
      <w:ins w:id="66" w:author="ZTE Derrick" w:date="2023-11-02T16:59:45Z">
        <w:r>
          <w:rPr>
            <w:rFonts w:hint="eastAsia" w:eastAsia="宋体" w:cs="v4.2.0"/>
            <w:lang w:val="en-US" w:eastAsia="zh-CN"/>
          </w:rPr>
          <w:t xml:space="preserve"> </w:t>
        </w:r>
      </w:ins>
      <w:r>
        <w:rPr>
          <w:rFonts w:cs="v4.2.0"/>
        </w:rPr>
        <w:t xml:space="preserve">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r>
      <w:r>
        <w:rPr>
          <w:rFonts w:cs="v4.2.0"/>
          <w:i/>
          <w:iCs/>
        </w:rPr>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pPr>
        <w:ind w:firstLine="284"/>
        <w:rPr>
          <w:rFonts w:hint="default" w:eastAsia="宋体"/>
          <w:lang w:val="en-US" w:eastAsia="zh-CN"/>
        </w:rPr>
        <w:pPrChange w:id="67" w:author="ZTE Derrick" w:date="2023-11-02T16:57:35Z">
          <w:pPr/>
        </w:pPrChange>
      </w:pPr>
      <w:ins w:id="68" w:author="ZTE Derrick" w:date="2023-11-02T16:59:52Z">
        <w:r>
          <w:rPr>
            <w:rFonts w:hint="eastAsia" w:eastAsia="宋体"/>
            <w:lang w:val="en-US" w:eastAsia="zh-CN"/>
          </w:rPr>
          <w:t>-</w:t>
        </w:r>
      </w:ins>
      <w:ins w:id="69" w:author="ZTE Derrick" w:date="2023-11-02T16:59:53Z">
        <w:r>
          <w:rPr>
            <w:rFonts w:hint="eastAsia" w:eastAsia="宋体"/>
            <w:lang w:val="en-US" w:eastAsia="zh-CN"/>
          </w:rPr>
          <w:t xml:space="preserve"> </w:t>
        </w:r>
      </w:ins>
      <w:ins w:id="70" w:author="ZTE Derrick" w:date="2023-11-02T16:59:59Z">
        <w:r>
          <w:rPr>
            <w:rFonts w:cs="v4.2.0"/>
          </w:rPr>
          <w:t xml:space="preserve">if </w:t>
        </w:r>
      </w:ins>
      <w:ins w:id="71" w:author="ZTE Derrick" w:date="2023-11-02T16:59:59Z">
        <w:r>
          <w:rPr>
            <w:rFonts w:cs="v4.2.0"/>
            <w:i/>
            <w:iCs/>
          </w:rPr>
          <w:t>distanceThresh</w:t>
        </w:r>
      </w:ins>
      <w:ins w:id="72" w:author="ZTE Derrick" w:date="2023-11-02T16:59:59Z">
        <w:r>
          <w:rPr>
            <w:rFonts w:cs="v4.2.0"/>
          </w:rPr>
          <w:t xml:space="preserve"> and </w:t>
        </w:r>
      </w:ins>
      <w:ins w:id="73" w:author="ZTE Derrick" w:date="2023-11-02T17:00:52Z">
        <w:r>
          <w:rPr>
            <w:rFonts w:hint="eastAsia" w:eastAsia="宋体" w:cs="v4.2.0"/>
            <w:lang w:val="en-US" w:eastAsia="zh-CN"/>
          </w:rPr>
          <w:t>[</w:t>
        </w:r>
      </w:ins>
      <w:ins w:id="74" w:author="ZTE Derrick" w:date="2023-11-02T16:59:59Z">
        <w:r>
          <w:rPr>
            <w:rFonts w:cs="v4.2.0"/>
            <w:i/>
            <w:iCs/>
          </w:rPr>
          <w:t>referenceLocation</w:t>
        </w:r>
      </w:ins>
      <w:ins w:id="75" w:author="ZTE Derrick" w:date="2023-11-02T17:00:56Z">
        <w:r>
          <w:rPr>
            <w:rFonts w:hint="eastAsia" w:eastAsia="宋体" w:cs="v4.2.0"/>
            <w:i/>
            <w:iCs/>
            <w:lang w:val="en-US" w:eastAsia="zh-CN"/>
          </w:rPr>
          <w:t>1</w:t>
        </w:r>
      </w:ins>
      <w:ins w:id="76" w:author="ZTE Derrick" w:date="2023-11-02T17:00:57Z">
        <w:r>
          <w:rPr>
            <w:rFonts w:hint="eastAsia" w:eastAsia="宋体" w:cs="v4.2.0"/>
            <w:i w:val="0"/>
            <w:iCs w:val="0"/>
            <w:lang w:val="en-US" w:eastAsia="zh-CN"/>
            <w:rPrChange w:id="77" w:author="ZTE Derrick" w:date="2023-11-02T17:01:02Z">
              <w:rPr>
                <w:rFonts w:hint="eastAsia" w:eastAsia="宋体" w:cs="v4.2.0"/>
                <w:i/>
                <w:iCs/>
                <w:lang w:val="en-US" w:eastAsia="zh-CN"/>
              </w:rPr>
            </w:rPrChange>
          </w:rPr>
          <w:t>]</w:t>
        </w:r>
      </w:ins>
      <w:ins w:id="78" w:author="ZTE Derrick" w:date="2023-11-02T16:59:59Z">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ins>
      <w:ins w:id="79" w:author="ZTE Derrick" w:date="2023-11-02T17:01:17Z">
        <w:r>
          <w:rPr>
            <w:rFonts w:hint="eastAsia" w:eastAsia="宋体" w:cs="v4.2.0"/>
            <w:lang w:val="en-US" w:eastAsia="zh-CN"/>
          </w:rPr>
          <w:t>[</w:t>
        </w:r>
      </w:ins>
      <w:ins w:id="80" w:author="ZTE Derrick" w:date="2023-11-02T17:01:17Z">
        <w:r>
          <w:rPr>
            <w:rFonts w:cs="v4.2.0"/>
            <w:i/>
            <w:iCs/>
          </w:rPr>
          <w:t>referenceLocation</w:t>
        </w:r>
      </w:ins>
      <w:ins w:id="81" w:author="ZTE Derrick" w:date="2023-11-02T17:01:17Z">
        <w:r>
          <w:rPr>
            <w:rFonts w:hint="eastAsia" w:eastAsia="宋体" w:cs="v4.2.0"/>
            <w:i/>
            <w:iCs/>
            <w:lang w:val="en-US" w:eastAsia="zh-CN"/>
          </w:rPr>
          <w:t>1</w:t>
        </w:r>
      </w:ins>
      <w:ins w:id="82" w:author="ZTE Derrick" w:date="2023-11-02T17:01:17Z">
        <w:r>
          <w:rPr>
            <w:rFonts w:hint="eastAsia" w:eastAsia="宋体" w:cs="v4.2.0"/>
            <w:i w:val="0"/>
            <w:iCs w:val="0"/>
            <w:lang w:val="en-US" w:eastAsia="zh-CN"/>
          </w:rPr>
          <w:t>]</w:t>
        </w:r>
      </w:ins>
      <w:ins w:id="83" w:author="ZTE Derrick" w:date="2023-11-02T16:59:59Z">
        <w:r>
          <w:rPr>
            <w:rFonts w:cs="v4.2.0"/>
            <w:i/>
            <w:iCs/>
          </w:rPr>
          <w:t xml:space="preserve"> </w:t>
        </w:r>
        <w:r>
          <w:rPr>
            <w:rFonts w:cs="v4.2.0"/>
            <w:i/>
            <w:iCs/>
          </w:rPr>
          <w:softHyphen/>
        </w:r>
        <w:r>
          <w:rPr>
            <w:rFonts w:cs="v4.2.0"/>
            <w:i/>
            <w:iCs/>
          </w:rPr>
          <w:t>–</w:t>
        </w:r>
      </w:ins>
      <w:ins w:id="84" w:author="ZTE Derrick" w:date="2023-11-02T16:59:59Z">
        <w:r>
          <w:rPr>
            <w:rFonts w:cs="v4.2.0"/>
          </w:rPr>
          <w:t xml:space="preserve"> is larger than </w:t>
        </w:r>
      </w:ins>
      <w:ins w:id="85" w:author="ZTE Derrick" w:date="2023-11-02T16:59:59Z">
        <w:r>
          <w:rPr>
            <w:rFonts w:cs="v4.2.0"/>
            <w:i/>
            <w:iCs/>
          </w:rPr>
          <w:t>distanceThresh.</w:t>
        </w:r>
      </w:ins>
      <w:ins w:id="86" w:author="ZTE Derrick" w:date="2023-11-02T16:59:59Z">
        <w:r>
          <w:rPr>
            <w:rFonts w:cs="v4.2.0"/>
          </w:rPr>
          <w:t xml:space="preserve"> </w:t>
        </w:r>
      </w:ins>
      <w:ins w:id="87" w:author="ZTE Derrick" w:date="2023-11-02T16:59:59Z">
        <w:r>
          <w:rPr/>
          <w:t xml:space="preserve">The requirements apply provided that the distance exceeds the </w:t>
        </w:r>
      </w:ins>
      <w:ins w:id="88" w:author="ZTE Derrick" w:date="2023-11-02T16:59:59Z">
        <w:r>
          <w:rPr>
            <w:i/>
          </w:rPr>
          <w:t>distanceThresh</w:t>
        </w:r>
      </w:ins>
      <w:ins w:id="89" w:author="ZTE Derrick" w:date="2023-11-02T16:59:59Z">
        <w:r>
          <w:rPr/>
          <w:t xml:space="preserve"> by a margin of </w:t>
        </w:r>
      </w:ins>
      <w:ins w:id="90" w:author="ZTE Derrick" w:date="2023-11-02T17:01:42Z">
        <w:r>
          <w:rPr>
            <w:rFonts w:hint="eastAsia" w:eastAsia="宋体"/>
            <w:lang w:val="en-US" w:eastAsia="zh-CN"/>
          </w:rPr>
          <w:t>[</w:t>
        </w:r>
      </w:ins>
      <w:ins w:id="91" w:author="ZTE Derrick" w:date="2023-11-02T17:01:44Z">
        <w:r>
          <w:rPr>
            <w:rFonts w:hint="eastAsia" w:eastAsia="宋体"/>
            <w:lang w:val="en-US" w:eastAsia="zh-CN"/>
          </w:rPr>
          <w:t>X</w:t>
        </w:r>
      </w:ins>
      <w:ins w:id="92" w:author="ZTE Derrick" w:date="2023-11-02T17:01:42Z">
        <w:r>
          <w:rPr>
            <w:rFonts w:hint="eastAsia" w:eastAsia="宋体"/>
            <w:lang w:val="en-US" w:eastAsia="zh-CN"/>
          </w:rPr>
          <w:t>]</w:t>
        </w:r>
      </w:ins>
      <w:ins w:id="93" w:author="ZTE Derrick" w:date="2023-11-02T16:59:59Z">
        <w:r>
          <w:rPr/>
          <w:t xml:space="preserve"> m.</w:t>
        </w:r>
      </w:ins>
    </w:p>
    <w:p>
      <w:pPr>
        <w:rPr>
          <w:rFonts w:cs="v4.2.0"/>
        </w:rPr>
      </w:pPr>
      <w:r>
        <w:rPr>
          <w:rFonts w:cs="v4.2.0"/>
        </w:rPr>
        <w:t>If the UE is not configured with</w:t>
      </w:r>
      <w:r>
        <w:rPr>
          <w:rFonts w:cs="v4.2.0"/>
          <w:i/>
          <w:iCs/>
        </w:rPr>
        <w:t>‘t-Service</w:t>
      </w:r>
      <w:r>
        <w:rPr>
          <w:rFonts w:cs="v4.2.0"/>
        </w:rPr>
        <w:t xml:space="preserve">’ </w:t>
      </w:r>
      <w:ins w:id="94" w:author="ZTE Derrick" w:date="2023-11-02T17:02:18Z">
        <w:r>
          <w:rPr>
            <w:rFonts w:hint="eastAsia" w:eastAsia="宋体" w:cs="v4.2.0"/>
            <w:lang w:val="en-US" w:eastAsia="zh-CN"/>
          </w:rPr>
          <w:t xml:space="preserve">or </w:t>
        </w:r>
      </w:ins>
      <w:ins w:id="95" w:author="ZTE Derrick" w:date="2023-11-02T17:02:19Z">
        <w:r>
          <w:rPr>
            <w:rFonts w:hint="eastAsia" w:eastAsia="宋体" w:cs="v4.2.0"/>
            <w:lang w:val="en-US" w:eastAsia="zh-CN"/>
          </w:rPr>
          <w:t>[</w:t>
        </w:r>
      </w:ins>
      <w:ins w:id="96" w:author="ZTE Derrick" w:date="2023-11-02T17:02:34Z">
        <w:r>
          <w:rPr>
            <w:rFonts w:cs="v4.2.0"/>
            <w:i/>
            <w:iCs/>
          </w:rPr>
          <w:t>‘t-Service</w:t>
        </w:r>
      </w:ins>
      <w:ins w:id="97" w:author="ZTE Derrick" w:date="2023-11-02T17:02:37Z">
        <w:r>
          <w:rPr>
            <w:rFonts w:hint="eastAsia" w:eastAsia="宋体" w:cs="v4.2.0"/>
            <w:i/>
            <w:iCs/>
            <w:lang w:val="en-US" w:eastAsia="zh-CN"/>
          </w:rPr>
          <w:t>1</w:t>
        </w:r>
      </w:ins>
      <w:ins w:id="98" w:author="ZTE Derrick" w:date="2023-11-02T17:02:34Z">
        <w:r>
          <w:rPr>
            <w:rFonts w:cs="v4.2.0"/>
          </w:rPr>
          <w:t>’</w:t>
        </w:r>
      </w:ins>
      <w:ins w:id="99" w:author="ZTE Derrick" w:date="2023-11-02T17:02:19Z">
        <w:r>
          <w:rPr>
            <w:rFonts w:hint="eastAsia" w:eastAsia="宋体" w:cs="v4.2.0"/>
            <w:lang w:val="en-US" w:eastAsia="zh-CN"/>
          </w:rPr>
          <w:t>]</w:t>
        </w:r>
      </w:ins>
      <w:r>
        <w:rPr>
          <w:rFonts w:cs="v4.2.0"/>
        </w:rPr>
        <w:t xml:space="preserve">[2]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val="en-US" w:eastAsia="zh-CN"/>
        </w:rPr>
        <w:t xml:space="preserve"> [1]</w:t>
      </w:r>
      <w:r>
        <w:rPr>
          <w:rFonts w:cs="v4.2.0"/>
        </w:rPr>
        <w:t>.</w:t>
      </w:r>
    </w:p>
    <w:p>
      <w:pPr>
        <w:spacing w:line="276" w:lineRule="auto"/>
        <w:rPr>
          <w:szCs w:val="24"/>
          <w:lang w:eastAsia="zh-CN"/>
        </w:rPr>
      </w:pPr>
      <w:r>
        <w:rPr>
          <w:lang w:val="en-US"/>
        </w:rPr>
        <w:t>If the UE is configured with ‘</w:t>
      </w:r>
      <w:r>
        <w:rPr>
          <w:i/>
          <w:iCs/>
          <w:lang w:val="en-US"/>
        </w:rPr>
        <w:t>t-Service</w:t>
      </w:r>
      <w:r>
        <w:rPr>
          <w:lang w:val="en-US"/>
        </w:rPr>
        <w:t>’</w:t>
      </w:r>
      <w:ins w:id="100" w:author="ZTE Derrick" w:date="2023-11-02T17:02:46Z">
        <w:r>
          <w:rPr>
            <w:rFonts w:hint="eastAsia" w:eastAsia="宋体"/>
            <w:lang w:val="en-US" w:eastAsia="zh-CN"/>
          </w:rPr>
          <w:t xml:space="preserve"> </w:t>
        </w:r>
      </w:ins>
      <w:ins w:id="101" w:author="ZTE Derrick" w:date="2023-11-02T17:02:47Z">
        <w:r>
          <w:rPr>
            <w:rFonts w:hint="eastAsia" w:eastAsia="宋体"/>
            <w:lang w:val="en-US" w:eastAsia="zh-CN"/>
          </w:rPr>
          <w:t xml:space="preserve">or </w:t>
        </w:r>
      </w:ins>
      <w:ins w:id="102" w:author="ZTE Derrick" w:date="2023-11-02T17:02:48Z">
        <w:r>
          <w:rPr>
            <w:rFonts w:hint="eastAsia" w:eastAsia="宋体"/>
            <w:lang w:val="en-US" w:eastAsia="zh-CN"/>
          </w:rPr>
          <w:t>[</w:t>
        </w:r>
      </w:ins>
      <w:ins w:id="103" w:author="ZTE Derrick" w:date="2023-11-02T17:02:50Z">
        <w:r>
          <w:rPr>
            <w:rFonts w:cs="v4.2.0"/>
            <w:i/>
            <w:iCs/>
          </w:rPr>
          <w:t>‘t-Service</w:t>
        </w:r>
      </w:ins>
      <w:ins w:id="104" w:author="ZTE Derrick" w:date="2023-11-02T17:02:52Z">
        <w:r>
          <w:rPr>
            <w:rFonts w:hint="eastAsia" w:eastAsia="宋体" w:cs="v4.2.0"/>
            <w:i/>
            <w:iCs/>
            <w:lang w:val="en-US" w:eastAsia="zh-CN"/>
          </w:rPr>
          <w:t>1</w:t>
        </w:r>
      </w:ins>
      <w:ins w:id="105" w:author="ZTE Derrick" w:date="2023-11-02T17:02:50Z">
        <w:r>
          <w:rPr>
            <w:rFonts w:cs="v4.2.0"/>
          </w:rPr>
          <w:t>’</w:t>
        </w:r>
      </w:ins>
      <w:ins w:id="106" w:author="ZTE Derrick" w:date="2023-11-02T17:02:48Z">
        <w:r>
          <w:rPr>
            <w:rFonts w:hint="eastAsia" w:eastAsia="宋体"/>
            <w:lang w:val="en-US" w:eastAsia="zh-CN"/>
          </w:rPr>
          <w:t>]</w:t>
        </w:r>
      </w:ins>
      <w:r>
        <w:rPr>
          <w:lang w:val="en-US"/>
        </w:rPr>
        <w:t xml:space="preserve"> in the serving cell then the UE shall initiate cell selection procedures for the selected PLMN as defined in TS 38.304 when any of the following conditions is fulfilled:</w:t>
      </w:r>
    </w:p>
    <w:p>
      <w:pPr>
        <w:pStyle w:val="75"/>
        <w:rPr>
          <w:szCs w:val="24"/>
          <w:lang w:eastAsia="zh-CN"/>
        </w:rPr>
      </w:pPr>
      <w:r>
        <w:rPr>
          <w:lang w:val="en-US"/>
        </w:rPr>
        <w:t>-</w:t>
      </w:r>
      <w:r>
        <w:rPr>
          <w:lang w:val="en-US"/>
        </w:rPr>
        <w:tab/>
      </w:r>
      <w:r>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w:t>
      </w:r>
      <w:ins w:id="107" w:author="ZTE Derrick" w:date="2023-11-02T17:03:24Z">
        <w:r>
          <w:rPr>
            <w:rFonts w:hint="eastAsia" w:eastAsia="宋体"/>
            <w:lang w:val="en-US" w:eastAsia="zh-CN"/>
          </w:rPr>
          <w:t xml:space="preserve"> </w:t>
        </w:r>
      </w:ins>
      <w:ins w:id="108" w:author="ZTE Derrick" w:date="2023-11-02T17:03:23Z">
        <w:r>
          <w:rPr>
            <w:rFonts w:hint="eastAsia" w:eastAsia="宋体"/>
            <w:lang w:val="en-US" w:eastAsia="zh-CN"/>
          </w:rPr>
          <w:t>or [</w:t>
        </w:r>
      </w:ins>
      <w:ins w:id="109" w:author="ZTE Derrick" w:date="2023-11-02T17:03:23Z">
        <w:r>
          <w:rPr>
            <w:rFonts w:cs="v4.2.0"/>
            <w:i/>
            <w:iCs/>
          </w:rPr>
          <w:t>‘t-Service</w:t>
        </w:r>
      </w:ins>
      <w:ins w:id="110" w:author="ZTE Derrick" w:date="2023-11-02T17:03:23Z">
        <w:r>
          <w:rPr>
            <w:rFonts w:hint="eastAsia" w:eastAsia="宋体" w:cs="v4.2.0"/>
            <w:i/>
            <w:iCs/>
            <w:lang w:val="en-US" w:eastAsia="zh-CN"/>
          </w:rPr>
          <w:t>1</w:t>
        </w:r>
      </w:ins>
      <w:ins w:id="111" w:author="ZTE Derrick" w:date="2023-11-02T17:03:23Z">
        <w:r>
          <w:rPr>
            <w:rFonts w:cs="v4.2.0"/>
          </w:rPr>
          <w:t>’</w:t>
        </w:r>
      </w:ins>
      <w:ins w:id="112" w:author="ZTE Derrick" w:date="2023-11-02T17:03:23Z">
        <w:r>
          <w:rPr>
            <w:rFonts w:hint="eastAsia" w:eastAsia="宋体"/>
            <w:lang w:val="en-US" w:eastAsia="zh-CN"/>
          </w:rPr>
          <w:t>]</w:t>
        </w:r>
      </w:ins>
      <w:r>
        <w:rPr>
          <w:lang w:val="en-US"/>
        </w:rPr>
        <w:t xml:space="preserve"> &gt; T1 or</w:t>
      </w:r>
    </w:p>
    <w:p>
      <w:pPr>
        <w:pStyle w:val="75"/>
        <w:rPr>
          <w:szCs w:val="24"/>
          <w:lang w:eastAsia="zh-CN"/>
        </w:rPr>
      </w:pPr>
      <w:r>
        <w:rPr>
          <w:lang w:val="en-US"/>
        </w:rPr>
        <w:t>-</w:t>
      </w:r>
      <w:r>
        <w:rPr>
          <w:lang w:val="en-US"/>
        </w:rPr>
        <w:tab/>
      </w:r>
      <w:r>
        <w:rPr>
          <w:lang w:val="en-US"/>
        </w:rPr>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ins w:id="113" w:author="ZTE Derrick" w:date="2023-11-02T17:03:27Z">
        <w:r>
          <w:rPr>
            <w:rFonts w:hint="eastAsia" w:eastAsia="宋体"/>
            <w:lang w:val="en-US" w:eastAsia="zh-CN"/>
          </w:rPr>
          <w:t xml:space="preserve"> </w:t>
        </w:r>
      </w:ins>
      <w:ins w:id="114" w:author="ZTE Derrick" w:date="2023-11-02T17:03:28Z">
        <w:r>
          <w:rPr>
            <w:rFonts w:hint="eastAsia" w:eastAsia="宋体"/>
            <w:lang w:val="en-US" w:eastAsia="zh-CN"/>
          </w:rPr>
          <w:t xml:space="preserve">or </w:t>
        </w:r>
      </w:ins>
      <w:ins w:id="115" w:author="ZTE Derrick" w:date="2023-11-02T17:03:29Z">
        <w:r>
          <w:rPr>
            <w:rFonts w:hint="eastAsia" w:eastAsia="宋体"/>
            <w:lang w:val="en-US" w:eastAsia="zh-CN"/>
          </w:rPr>
          <w:t>[</w:t>
        </w:r>
      </w:ins>
      <w:ins w:id="116" w:author="ZTE Derrick" w:date="2023-11-02T17:03:29Z">
        <w:r>
          <w:rPr>
            <w:rFonts w:cs="v4.2.0"/>
            <w:i/>
            <w:iCs/>
          </w:rPr>
          <w:t>‘t-Service</w:t>
        </w:r>
      </w:ins>
      <w:ins w:id="117" w:author="ZTE Derrick" w:date="2023-11-02T17:03:29Z">
        <w:r>
          <w:rPr>
            <w:rFonts w:hint="eastAsia" w:eastAsia="宋体" w:cs="v4.2.0"/>
            <w:i/>
            <w:iCs/>
            <w:lang w:val="en-US" w:eastAsia="zh-CN"/>
          </w:rPr>
          <w:t>1</w:t>
        </w:r>
      </w:ins>
      <w:ins w:id="118" w:author="ZTE Derrick" w:date="2023-11-02T17:03:29Z">
        <w:r>
          <w:rPr>
            <w:rFonts w:cs="v4.2.0"/>
          </w:rPr>
          <w:t>’</w:t>
        </w:r>
      </w:ins>
      <w:ins w:id="119" w:author="ZTE Derrick" w:date="2023-11-02T17:03:29Z">
        <w:r>
          <w:rPr>
            <w:rFonts w:hint="eastAsia" w:eastAsia="宋体"/>
            <w:lang w:val="en-US" w:eastAsia="zh-CN"/>
          </w:rPr>
          <w:t>]</w:t>
        </w:r>
      </w:ins>
      <w:r>
        <w:rPr>
          <w:lang w:val="en-US"/>
        </w:rP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lang w:eastAsia="zh-CN"/>
              </w:rPr>
            </w:pPr>
            <w:r>
              <w:rPr>
                <w:rFonts w:ascii="Arial" w:hAnsi="Arial" w:cs="Arial"/>
                <w:sz w:val="16"/>
                <w:lang w:eastAsia="zh-CN"/>
              </w:rPr>
              <w:t>1</w:t>
            </w:r>
          </w:p>
          <w:p>
            <w:pPr>
              <w:keepNext/>
              <w:keepLines/>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The UE is not required to meet the requirements for 2.56s DRX cycle length for earth-moving LEO deployment.</w:t>
            </w:r>
          </w:p>
        </w:tc>
      </w:tr>
    </w:tbl>
    <w:p/>
    <w:p>
      <w:pPr>
        <w:pStyle w:val="5"/>
        <w:rPr>
          <w:lang w:val="en-US" w:eastAsia="zh-CN"/>
        </w:rPr>
      </w:pPr>
      <w:r>
        <w:rPr>
          <w:lang w:val="en-US" w:eastAsia="zh-CN"/>
        </w:rPr>
        <w:t>4.2C.2.3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pStyle w:val="75"/>
      </w:pP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Is the number of smtcs that partially overlap with each other.</w:t>
      </w:r>
    </w:p>
    <w:p>
      <w:pPr>
        <w:pStyle w:val="56"/>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66"/>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pPr>
        <w:rPr>
          <w:lang w:eastAsia="zh-CN"/>
        </w:rPr>
      </w:pPr>
    </w:p>
    <w:p>
      <w:pPr>
        <w:rPr>
          <w:szCs w:val="24"/>
          <w:lang w:eastAsia="zh-CN"/>
        </w:rPr>
      </w:pPr>
      <w:r>
        <w:t xml:space="preserve">If </w:t>
      </w:r>
      <w:r>
        <w:rPr>
          <w:lang w:val="en-US"/>
        </w:rPr>
        <w:t>‘</w:t>
      </w:r>
      <w:r>
        <w:rPr>
          <w:i/>
          <w:iCs/>
          <w:lang w:val="en-US"/>
        </w:rPr>
        <w:t>t-Service</w:t>
      </w:r>
      <w:r>
        <w:rPr>
          <w:lang w:val="en-US"/>
        </w:rPr>
        <w:t>’</w:t>
      </w:r>
      <w:r>
        <w:t xml:space="preserve"> </w:t>
      </w:r>
      <w:ins w:id="120" w:author="ZTE Derrick" w:date="2023-11-02T17:08:02Z">
        <w:r>
          <w:rPr>
            <w:rFonts w:hint="eastAsia" w:eastAsia="宋体"/>
            <w:lang w:val="en-US" w:eastAsia="zh-CN"/>
          </w:rPr>
          <w:t xml:space="preserve">or </w:t>
        </w:r>
      </w:ins>
      <w:ins w:id="121" w:author="ZTE Derrick" w:date="2023-11-02T17:08:07Z">
        <w:r>
          <w:rPr>
            <w:rFonts w:hint="eastAsia" w:eastAsia="宋体"/>
            <w:lang w:val="en-US" w:eastAsia="zh-CN"/>
          </w:rPr>
          <w:t>[</w:t>
        </w:r>
      </w:ins>
      <w:ins w:id="122" w:author="ZTE Derrick" w:date="2023-11-02T17:08:16Z">
        <w:r>
          <w:rPr>
            <w:lang w:val="en-US"/>
          </w:rPr>
          <w:t>‘</w:t>
        </w:r>
      </w:ins>
      <w:ins w:id="123" w:author="ZTE Derrick" w:date="2023-11-02T17:08:16Z">
        <w:r>
          <w:rPr>
            <w:i/>
            <w:iCs/>
            <w:lang w:val="en-US"/>
          </w:rPr>
          <w:t>t-Service</w:t>
        </w:r>
      </w:ins>
      <w:ins w:id="124" w:author="ZTE Derrick" w:date="2023-11-02T17:08:18Z">
        <w:r>
          <w:rPr>
            <w:rFonts w:hint="eastAsia" w:eastAsia="宋体"/>
            <w:i/>
            <w:iCs/>
            <w:lang w:val="en-US" w:eastAsia="zh-CN"/>
          </w:rPr>
          <w:t>1</w:t>
        </w:r>
      </w:ins>
      <w:ins w:id="125" w:author="ZTE Derrick" w:date="2023-11-02T17:08:16Z">
        <w:r>
          <w:rPr>
            <w:lang w:val="en-US"/>
          </w:rPr>
          <w:t>’</w:t>
        </w:r>
      </w:ins>
      <w:ins w:id="126" w:author="ZTE Derrick" w:date="2023-11-02T17:08:07Z">
        <w:r>
          <w:rPr>
            <w:rFonts w:hint="eastAsia" w:eastAsia="宋体"/>
            <w:lang w:val="en-US" w:eastAsia="zh-CN"/>
          </w:rPr>
          <w:t>]</w:t>
        </w:r>
      </w:ins>
      <w:ins w:id="127" w:author="ZTE Derrick" w:date="2023-11-02T17:08:21Z">
        <w:r>
          <w:rPr>
            <w:rFonts w:hint="eastAsia" w:eastAsia="宋体"/>
            <w:lang w:val="en-US" w:eastAsia="zh-CN"/>
          </w:rPr>
          <w:t xml:space="preserve"> </w:t>
        </w:r>
      </w:ins>
      <w:r>
        <w:t>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w:t>
      </w:r>
      <w:ins w:id="128" w:author="ZTE Derrick" w:date="2023-11-02T17:08:49Z">
        <w:r>
          <w:rPr>
            <w:lang w:val="en-US"/>
          </w:rPr>
          <w:t>‘</w:t>
        </w:r>
      </w:ins>
      <w:ins w:id="129" w:author="ZTE Derrick" w:date="2023-11-02T17:08:49Z">
        <w:r>
          <w:rPr>
            <w:i/>
            <w:iCs/>
            <w:lang w:val="en-US"/>
          </w:rPr>
          <w:t>t-Service</w:t>
        </w:r>
      </w:ins>
      <w:ins w:id="130" w:author="ZTE Derrick" w:date="2023-11-02T17:08:49Z">
        <w:r>
          <w:rPr>
            <w:lang w:val="en-US"/>
          </w:rPr>
          <w:t>’</w:t>
        </w:r>
      </w:ins>
      <w:ins w:id="131" w:author="ZTE Derrick" w:date="2023-11-02T17:08:51Z">
        <w:r>
          <w:rPr>
            <w:rFonts w:hint="eastAsia" w:eastAsia="宋体"/>
            <w:lang w:val="en-US" w:eastAsia="zh-CN"/>
          </w:rPr>
          <w:t xml:space="preserve"> </w:t>
        </w:r>
      </w:ins>
      <w:ins w:id="132" w:author="ZTE Derrick" w:date="2023-11-02T17:08:52Z">
        <w:r>
          <w:rPr>
            <w:rFonts w:hint="eastAsia" w:eastAsia="宋体"/>
            <w:lang w:val="en-US" w:eastAsia="zh-CN"/>
          </w:rPr>
          <w:t>or</w:t>
        </w:r>
      </w:ins>
      <w:ins w:id="133" w:author="ZTE Derrick" w:date="2023-11-02T17:08:53Z">
        <w:r>
          <w:rPr>
            <w:rFonts w:hint="eastAsia" w:eastAsia="宋体"/>
            <w:lang w:val="en-US" w:eastAsia="zh-CN"/>
          </w:rPr>
          <w:t xml:space="preserve"> [</w:t>
        </w:r>
      </w:ins>
      <w:ins w:id="134" w:author="ZTE Derrick" w:date="2023-11-02T17:08:55Z">
        <w:r>
          <w:rPr>
            <w:lang w:val="en-US"/>
          </w:rPr>
          <w:t>‘</w:t>
        </w:r>
      </w:ins>
      <w:ins w:id="135" w:author="ZTE Derrick" w:date="2023-11-02T17:08:55Z">
        <w:r>
          <w:rPr>
            <w:i/>
            <w:iCs/>
            <w:lang w:val="en-US"/>
          </w:rPr>
          <w:t>t-Service</w:t>
        </w:r>
      </w:ins>
      <w:ins w:id="136" w:author="ZTE Derrick" w:date="2023-11-02T17:08:56Z">
        <w:r>
          <w:rPr>
            <w:rFonts w:hint="eastAsia" w:eastAsia="宋体"/>
            <w:i/>
            <w:iCs/>
            <w:lang w:val="en-US" w:eastAsia="zh-CN"/>
          </w:rPr>
          <w:t>1</w:t>
        </w:r>
      </w:ins>
      <w:ins w:id="137" w:author="ZTE Derrick" w:date="2023-11-02T17:08:55Z">
        <w:r>
          <w:rPr>
            <w:lang w:val="en-US"/>
          </w:rPr>
          <w:t>’</w:t>
        </w:r>
      </w:ins>
      <w:ins w:id="138" w:author="ZTE Derrick" w:date="2023-11-02T17:08:54Z">
        <w:r>
          <w:rPr>
            <w:rFonts w:hint="eastAsia" w:eastAsia="宋体"/>
            <w:lang w:val="en-US" w:eastAsia="zh-CN"/>
          </w:rPr>
          <w:t>]</w:t>
        </w:r>
      </w:ins>
      <w:del w:id="139" w:author="ZTE Derrick" w:date="2023-11-02T17:08:48Z">
        <w:r>
          <w:rPr>
            <w:rFonts w:eastAsia="宋体"/>
            <w:szCs w:val="24"/>
            <w:lang w:eastAsia="zh-CN"/>
          </w:rPr>
          <w:delText>t-Se</w:delText>
        </w:r>
      </w:del>
      <w:del w:id="140" w:author="ZTE Derrick" w:date="2023-11-02T17:08:47Z">
        <w:r>
          <w:rPr>
            <w:rFonts w:eastAsia="宋体"/>
            <w:szCs w:val="24"/>
            <w:lang w:eastAsia="zh-CN"/>
          </w:rPr>
          <w:delText>rvice</w:delText>
        </w:r>
      </w:del>
      <w:r>
        <w:rPr>
          <w:rFonts w:eastAsia="宋体"/>
          <w:szCs w:val="24"/>
          <w:lang w:eastAsia="zh-CN"/>
        </w:rPr>
        <w:t xml:space="preserv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Table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Table 4.2C.2.4-2.</w:t>
      </w:r>
    </w:p>
    <w:p>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
      <w:pPr>
        <w:pStyle w:val="5"/>
        <w:rPr>
          <w:lang w:val="en-US" w:eastAsia="zh-CN"/>
        </w:rPr>
      </w:pPr>
      <w:r>
        <w:rPr>
          <w:lang w:val="en-US" w:eastAsia="zh-CN"/>
        </w:rPr>
        <w:t>4.2C.2.4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w:t>
      </w:r>
      <w:r>
        <w:rPr>
          <w:lang w:eastAsia="zh-CN"/>
        </w:rPr>
        <w:t xml:space="preserve">ote: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bookmarkStart w:id="2" w:name="_Hlk131188513"/>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2"/>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7"/>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61" w:type="pct"/>
            <w:tcBorders>
              <w:top w:val="single" w:color="auto" w:sz="4" w:space="0"/>
              <w:left w:val="single" w:color="auto" w:sz="4" w:space="0"/>
              <w:bottom w:val="single" w:color="auto" w:sz="4" w:space="0"/>
              <w:right w:val="single" w:color="auto" w:sz="4" w:space="0"/>
            </w:tcBorders>
          </w:tcPr>
          <w:p>
            <w:pPr>
              <w:pStyle w:val="51"/>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1" w:type="pct"/>
            <w:vMerge w:val="restart"/>
            <w:tcBorders>
              <w:top w:val="single" w:color="auto" w:sz="4" w:space="0"/>
              <w:left w:val="single" w:color="auto" w:sz="4" w:space="0"/>
              <w:right w:val="single" w:color="auto" w:sz="4" w:space="0"/>
            </w:tcBorders>
          </w:tcPr>
          <w:p>
            <w:pPr>
              <w:pStyle w:val="52"/>
            </w:pPr>
            <w:r>
              <w:t>1</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1061" w:type="pct"/>
            <w:vMerge w:val="continue"/>
            <w:tcBorders>
              <w:left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1061" w:type="pct"/>
            <w:vMerge w:val="continue"/>
            <w:tcBorders>
              <w:left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1061" w:type="pct"/>
            <w:vMerge w:val="continue"/>
            <w:tcBorders>
              <w:left w:val="single" w:color="auto" w:sz="4" w:space="0"/>
              <w:bottom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6"/>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rPr>
          <w:lang w:eastAsia="zh-CN"/>
        </w:rPr>
      </w:pPr>
    </w:p>
    <w:p>
      <w:r>
        <w:t xml:space="preserve">If </w:t>
      </w:r>
      <w:r>
        <w:rPr>
          <w:i/>
        </w:rPr>
        <w:t>t-Service</w:t>
      </w:r>
      <w:r>
        <w:t xml:space="preserve"> </w:t>
      </w:r>
      <w:ins w:id="141" w:author="ZTE Derrick" w:date="2023-11-02T17:13:03Z">
        <w:r>
          <w:rPr>
            <w:rFonts w:hint="eastAsia" w:eastAsia="宋体"/>
            <w:lang w:val="en-US" w:eastAsia="zh-CN"/>
          </w:rPr>
          <w:t>or</w:t>
        </w:r>
      </w:ins>
      <w:ins w:id="142" w:author="ZTE Derrick" w:date="2023-11-02T17:13:04Z">
        <w:r>
          <w:rPr>
            <w:rFonts w:hint="eastAsia" w:eastAsia="宋体"/>
            <w:lang w:val="en-US" w:eastAsia="zh-CN"/>
          </w:rPr>
          <w:t xml:space="preserve"> </w:t>
        </w:r>
      </w:ins>
      <w:ins w:id="143" w:author="ZTE Derrick" w:date="2023-11-02T17:13:05Z">
        <w:r>
          <w:rPr>
            <w:rFonts w:hint="eastAsia" w:eastAsia="宋体"/>
            <w:lang w:val="en-US" w:eastAsia="zh-CN"/>
          </w:rPr>
          <w:t>[</w:t>
        </w:r>
      </w:ins>
      <w:ins w:id="144" w:author="ZTE Derrick" w:date="2023-11-02T17:13:07Z">
        <w:r>
          <w:rPr>
            <w:lang w:val="en-US"/>
          </w:rPr>
          <w:t>‘</w:t>
        </w:r>
      </w:ins>
      <w:ins w:id="145" w:author="ZTE Derrick" w:date="2023-11-02T17:13:07Z">
        <w:r>
          <w:rPr>
            <w:i/>
            <w:iCs/>
            <w:lang w:val="en-US"/>
          </w:rPr>
          <w:t>t-Service</w:t>
        </w:r>
      </w:ins>
      <w:ins w:id="146" w:author="ZTE Derrick" w:date="2023-11-02T17:13:09Z">
        <w:r>
          <w:rPr>
            <w:rFonts w:hint="eastAsia" w:eastAsia="宋体"/>
            <w:i/>
            <w:iCs/>
            <w:lang w:val="en-US" w:eastAsia="zh-CN"/>
          </w:rPr>
          <w:t>1</w:t>
        </w:r>
      </w:ins>
      <w:ins w:id="147" w:author="ZTE Derrick" w:date="2023-11-02T17:13:07Z">
        <w:r>
          <w:rPr>
            <w:lang w:val="en-US"/>
          </w:rPr>
          <w:t>’</w:t>
        </w:r>
      </w:ins>
      <w:ins w:id="148" w:author="ZTE Derrick" w:date="2023-11-02T17:13:05Z">
        <w:r>
          <w:rPr>
            <w:rFonts w:hint="eastAsia" w:eastAsia="宋体"/>
            <w:lang w:val="en-US" w:eastAsia="zh-CN"/>
          </w:rPr>
          <w:t>]</w:t>
        </w:r>
      </w:ins>
      <w:ins w:id="149" w:author="ZTE Derrick" w:date="2023-11-02T17:13:13Z">
        <w:r>
          <w:rPr>
            <w:rFonts w:hint="eastAsia" w:eastAsia="宋体"/>
            <w:lang w:val="en-US" w:eastAsia="zh-CN"/>
          </w:rPr>
          <w:t xml:space="preserve"> </w:t>
        </w:r>
      </w:ins>
      <w:r>
        <w:t xml:space="preserve">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w:t>
      </w:r>
      <w:ins w:id="150" w:author="ZTE Derrick" w:date="2023-11-02T17:13:28Z">
        <w:r>
          <w:rPr>
            <w:i/>
            <w:iCs/>
            <w:lang w:val="en-US"/>
          </w:rPr>
          <w:t>t-Service</w:t>
        </w:r>
      </w:ins>
      <w:ins w:id="151" w:author="ZTE Derrick" w:date="2023-11-02T17:13:35Z">
        <w:r>
          <w:rPr>
            <w:rFonts w:hint="eastAsia" w:eastAsia="宋体"/>
            <w:i/>
            <w:iCs/>
            <w:lang w:val="en-US" w:eastAsia="zh-CN"/>
          </w:rPr>
          <w:t xml:space="preserve"> </w:t>
        </w:r>
      </w:ins>
      <w:ins w:id="152" w:author="ZTE Derrick" w:date="2023-11-02T17:13:36Z">
        <w:r>
          <w:rPr>
            <w:rFonts w:hint="eastAsia" w:eastAsia="宋体"/>
            <w:i/>
            <w:iCs/>
            <w:lang w:val="en-US" w:eastAsia="zh-CN"/>
          </w:rPr>
          <w:t xml:space="preserve">or </w:t>
        </w:r>
      </w:ins>
      <w:ins w:id="153" w:author="ZTE Derrick" w:date="2023-11-02T17:13:38Z">
        <w:r>
          <w:rPr>
            <w:rFonts w:hint="eastAsia" w:eastAsia="宋体"/>
            <w:i/>
            <w:iCs/>
            <w:lang w:val="en-US" w:eastAsia="zh-CN"/>
          </w:rPr>
          <w:t>[</w:t>
        </w:r>
      </w:ins>
      <w:ins w:id="154" w:author="ZTE Derrick" w:date="2023-11-02T17:13:40Z">
        <w:r>
          <w:rPr>
            <w:lang w:val="en-US"/>
          </w:rPr>
          <w:t>‘</w:t>
        </w:r>
      </w:ins>
      <w:ins w:id="155" w:author="ZTE Derrick" w:date="2023-11-02T17:13:40Z">
        <w:r>
          <w:rPr>
            <w:i/>
            <w:iCs/>
            <w:lang w:val="en-US"/>
          </w:rPr>
          <w:t>t-Service</w:t>
        </w:r>
      </w:ins>
      <w:ins w:id="156" w:author="ZTE Derrick" w:date="2023-11-02T17:13:42Z">
        <w:r>
          <w:rPr>
            <w:rFonts w:hint="eastAsia" w:eastAsia="宋体"/>
            <w:i/>
            <w:iCs/>
            <w:lang w:val="en-US" w:eastAsia="zh-CN"/>
          </w:rPr>
          <w:t>1</w:t>
        </w:r>
      </w:ins>
      <w:ins w:id="157" w:author="ZTE Derrick" w:date="2023-11-02T17:13:40Z">
        <w:r>
          <w:rPr>
            <w:lang w:val="en-US"/>
          </w:rPr>
          <w:t>’</w:t>
        </w:r>
      </w:ins>
      <w:ins w:id="158" w:author="ZTE Derrick" w:date="2023-11-02T17:13:39Z">
        <w:r>
          <w:rPr>
            <w:rFonts w:hint="eastAsia" w:eastAsia="宋体"/>
            <w:i/>
            <w:iCs/>
            <w:lang w:val="en-US" w:eastAsia="zh-CN"/>
          </w:rPr>
          <w:t>]</w:t>
        </w:r>
      </w:ins>
      <w:ins w:id="159" w:author="ZTE Derrick" w:date="2023-11-02T17:13:45Z">
        <w:r>
          <w:rPr>
            <w:rFonts w:hint="eastAsia" w:eastAsia="宋体"/>
            <w:i/>
            <w:iCs/>
            <w:lang w:val="en-US" w:eastAsia="zh-CN"/>
          </w:rPr>
          <w:t xml:space="preserve"> </w:t>
        </w:r>
      </w:ins>
      <w:del w:id="160" w:author="ZTE Derrick" w:date="2023-11-02T17:13:26Z">
        <w:r>
          <w:rPr>
            <w:rFonts w:eastAsia="宋体"/>
            <w:szCs w:val="24"/>
            <w:lang w:eastAsia="zh-CN"/>
          </w:rPr>
          <w:delText xml:space="preserve">t-Service </w:delText>
        </w:r>
      </w:del>
      <w:r>
        <w:rPr>
          <w:rFonts w:eastAsia="宋体"/>
          <w:szCs w:val="24"/>
          <w:lang w:eastAsia="zh-CN"/>
        </w:rPr>
        <w:t xml:space="preserve">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val="en-US" w:eastAsia="zh-CN"/>
        </w:rPr>
      </w:pPr>
      <w:r>
        <w:t>The requirements in this clause apply provided that SSB of neighbour cells are within the time shifted SMTC.</w:t>
      </w:r>
    </w:p>
    <w:p>
      <w:pPr>
        <w:rPr>
          <w:lang w:val="en-US" w:eastAsia="zh-CN"/>
        </w:rPr>
      </w:pPr>
    </w:p>
    <w:p>
      <w:pPr>
        <w:pStyle w:val="5"/>
      </w:pPr>
      <w:r>
        <w:t>4.2C.2.5</w:t>
      </w:r>
      <w:r>
        <w:tab/>
      </w:r>
      <w:r>
        <w:t>Maximum interruption in paging reception</w:t>
      </w:r>
    </w:p>
    <w:p>
      <w:pPr>
        <w:rPr>
          <w:lang w:eastAsia="ko-KR"/>
        </w:rPr>
      </w:pPr>
      <w:r>
        <w:rPr>
          <w:lang w:eastAsia="ko-KR"/>
        </w:rPr>
        <w:t>UE shall perform the cell re-selection with minimum interruption in monitoring downlink channels for paging reception.</w:t>
      </w:r>
    </w:p>
    <w:p>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pPr>
        <w:rPr>
          <w:lang w:eastAsia="ko-KR"/>
        </w:rPr>
      </w:pPr>
      <w:r>
        <w:rPr>
          <w:lang w:eastAsia="ko-KR"/>
        </w:rPr>
        <w:t>Where,</w:t>
      </w:r>
    </w:p>
    <w:p>
      <w:pPr>
        <w:rPr>
          <w:lang w:eastAsia="ko-KR"/>
        </w:rPr>
      </w:pPr>
      <w:r>
        <w:rPr>
          <w:lang w:eastAsia="ko-KR"/>
        </w:rPr>
        <w:t xml:space="preserve">If the target cell belongs to the same satellite as the current one, and if the target cell is known, then K = 2. </w:t>
      </w:r>
    </w:p>
    <w:p>
      <w:pPr>
        <w:rPr>
          <w:lang w:eastAsia="ko-KR"/>
        </w:rPr>
      </w:pPr>
      <w:r>
        <w:rPr>
          <w:lang w:eastAsia="ko-KR"/>
        </w:rPr>
        <w:t>If the target cell belongs to a different satellite than the current one and the target cell’s satellite is GEO, and if the target cell is known, then K = 2.</w:t>
      </w:r>
    </w:p>
    <w:p>
      <w:pPr>
        <w:rPr>
          <w:rFonts w:eastAsia="Malgun Gothic"/>
          <w:lang w:eastAsia="ko-KR"/>
        </w:rPr>
      </w:pPr>
      <w:r>
        <w:rPr>
          <w:lang w:eastAsia="ko-KR"/>
        </w:rPr>
        <w:t>If the target cell belongs to a different satellite than the current one and the target cell’s satellite is non-GEO, then K = 5 if the target cell is known.</w:t>
      </w:r>
    </w:p>
    <w:p>
      <w:pPr>
        <w:rPr>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detect,NR_Intra</w:t>
      </w:r>
      <w:r>
        <w:t xml:space="preserve"> or T</w:t>
      </w:r>
      <w:r>
        <w:rPr>
          <w:vertAlign w:val="subscript"/>
        </w:rPr>
        <w:t>detect,NR_Inter</w:t>
      </w:r>
      <w:r>
        <w:rPr>
          <w:lang w:eastAsia="zh-CN"/>
        </w:rPr>
        <w:t>,</w:t>
      </w:r>
      <w:r>
        <w:rPr>
          <w:szCs w:val="24"/>
          <w:lang w:eastAsia="zh-CN"/>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rPr>
          <w:lang w:eastAsia="zh-CN"/>
        </w:rPr>
        <w:t xml:space="preserve"> and </w:t>
      </w:r>
      <w:r>
        <w:rPr>
          <w:szCs w:val="24"/>
          <w:lang w:eastAsia="zh-CN"/>
        </w:rPr>
        <w:t>Ttrigger are defined in 4.2C.2.3 and 4.2C.2.4. A longer interruption can be expected if the target cell is unknown.</w:t>
      </w:r>
    </w:p>
    <w:p>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pPr>
        <w:pStyle w:val="5"/>
      </w:pPr>
      <w:r>
        <w:t>4.2C.2.6</w:t>
      </w:r>
      <w:r>
        <w:tab/>
      </w:r>
      <w:r>
        <w:t>Minimum requirement at transitions</w:t>
      </w:r>
    </w:p>
    <w:p>
      <w:r>
        <w:rPr>
          <w:rFonts w:hint="eastAsia"/>
        </w:rPr>
        <w:t>The</w:t>
      </w:r>
      <w:r>
        <w:t xml:space="preserve"> requriements in clause 4.2.2.</w:t>
      </w:r>
      <w:r>
        <w:rPr>
          <w:rFonts w:hint="eastAsia"/>
          <w:lang w:eastAsia="zh-CN"/>
        </w:rPr>
        <w:t>8</w:t>
      </w:r>
      <w:r>
        <w:t xml:space="preserve"> apply provided that target cell’s satellite is GEO.</w:t>
      </w:r>
    </w:p>
    <w:p>
      <w:pPr>
        <w:rPr>
          <w:lang w:val="en-US" w:eastAsia="ko-KR"/>
        </w:rPr>
      </w:pPr>
    </w:p>
    <w:p>
      <w:pPr>
        <w:pStyle w:val="5"/>
        <w:rPr>
          <w:lang w:val="en-US" w:eastAsia="zh-CN"/>
        </w:rPr>
      </w:pPr>
      <w:r>
        <w:rPr>
          <w:lang w:val="en-US" w:eastAsia="zh-CN"/>
        </w:rPr>
        <w:t>4.2C.2.7</w:t>
      </w:r>
      <w:r>
        <w:rPr>
          <w:lang w:val="en-US" w:eastAsia="zh-CN"/>
        </w:rPr>
        <w:tab/>
      </w:r>
      <w:r>
        <w:rPr>
          <w:lang w:val="en-US" w:eastAsia="zh-CN"/>
        </w:rPr>
        <w:t>Measurements of intra-frequency NR cells for UE configured with relaxed measurement criterion</w:t>
      </w:r>
    </w:p>
    <w:p>
      <w:r>
        <w:rPr>
          <w:rFonts w:hint="eastAsia"/>
        </w:rPr>
        <w:t>The</w:t>
      </w:r>
      <w:r>
        <w:t xml:space="preserve"> </w:t>
      </w:r>
      <w:ins w:id="161" w:author="ZTE Derrick" w:date="2023-11-02T17:40:47Z">
        <w:r>
          <w:rPr>
            <w:rFonts w:hint="eastAsia" w:eastAsia="宋体"/>
            <w:lang w:val="en-US" w:eastAsia="zh-CN"/>
          </w:rPr>
          <w:t>req</w:t>
        </w:r>
      </w:ins>
      <w:ins w:id="162" w:author="ZTE Derrick" w:date="2023-11-02T17:40:48Z">
        <w:r>
          <w:rPr>
            <w:rFonts w:hint="eastAsia" w:eastAsia="宋体"/>
            <w:lang w:val="en-US" w:eastAsia="zh-CN"/>
          </w:rPr>
          <w:t>uireme</w:t>
        </w:r>
      </w:ins>
      <w:ins w:id="163" w:author="ZTE Derrick" w:date="2023-11-02T17:40:49Z">
        <w:r>
          <w:rPr>
            <w:rFonts w:hint="eastAsia" w:eastAsia="宋体"/>
            <w:lang w:val="en-US" w:eastAsia="zh-CN"/>
          </w:rPr>
          <w:t>nts</w:t>
        </w:r>
      </w:ins>
      <w:del w:id="164" w:author="ZTE Derrick" w:date="2023-11-02T17:40:46Z">
        <w:r>
          <w:rPr/>
          <w:delText>req</w:delText>
        </w:r>
      </w:del>
      <w:del w:id="165" w:author="ZTE Derrick" w:date="2023-11-02T17:40:45Z">
        <w:r>
          <w:rPr/>
          <w:delText>urieme</w:delText>
        </w:r>
      </w:del>
      <w:del w:id="166" w:author="ZTE Derrick" w:date="2023-11-02T17:40:44Z">
        <w:r>
          <w:rPr/>
          <w:delText>nts</w:delText>
        </w:r>
      </w:del>
      <w:r>
        <w:t xml:space="preserve"> in clause 4.2.2.</w:t>
      </w:r>
      <w:r>
        <w:rPr>
          <w:rFonts w:hint="eastAsia"/>
          <w:lang w:eastAsia="zh-CN"/>
        </w:rPr>
        <w:t>9</w:t>
      </w:r>
      <w:r>
        <w:t xml:space="preserve"> apply provided that target cell’s satellite is GEO.</w:t>
      </w:r>
    </w:p>
    <w:p/>
    <w:p>
      <w:pPr>
        <w:pStyle w:val="5"/>
        <w:rPr>
          <w:lang w:val="en-US" w:eastAsia="zh-CN"/>
        </w:rPr>
      </w:pPr>
      <w:r>
        <w:rPr>
          <w:lang w:val="en-US" w:eastAsia="zh-CN"/>
        </w:rPr>
        <w:t>4.2C.2.</w:t>
      </w:r>
      <w:r>
        <w:rPr>
          <w:rFonts w:hint="eastAsia" w:eastAsia="等线"/>
          <w:lang w:val="en-US" w:eastAsia="zh-CN"/>
        </w:rPr>
        <w:t>8</w:t>
      </w:r>
      <w:r>
        <w:rPr>
          <w:lang w:val="en-US" w:eastAsia="zh-CN"/>
        </w:rPr>
        <w:tab/>
      </w:r>
      <w:r>
        <w:rPr>
          <w:lang w:val="en-US" w:eastAsia="zh-CN"/>
        </w:rPr>
        <w:t>Measurements of int</w:t>
      </w:r>
      <w:r>
        <w:rPr>
          <w:rFonts w:hint="eastAsia" w:eastAsia="等线"/>
          <w:lang w:val="en-US" w:eastAsia="zh-CN"/>
        </w:rPr>
        <w:t>er</w:t>
      </w:r>
      <w:r>
        <w:rPr>
          <w:lang w:val="en-US" w:eastAsia="zh-CN"/>
        </w:rPr>
        <w:t>-frequency NR cells for UE configured with relaxed measurement criterion</w:t>
      </w:r>
    </w:p>
    <w:p>
      <w:r>
        <w:t xml:space="preserve">The </w:t>
      </w:r>
      <w:ins w:id="167" w:author="ZTE Derrick" w:date="2023-11-02T17:40:36Z">
        <w:r>
          <w:rPr>
            <w:rFonts w:hint="eastAsia" w:eastAsia="宋体"/>
            <w:lang w:val="en-US" w:eastAsia="zh-CN"/>
          </w:rPr>
          <w:t>re</w:t>
        </w:r>
      </w:ins>
      <w:ins w:id="168" w:author="ZTE Derrick" w:date="2023-11-02T17:40:37Z">
        <w:r>
          <w:rPr>
            <w:rFonts w:hint="eastAsia" w:eastAsia="宋体"/>
            <w:lang w:val="en-US" w:eastAsia="zh-CN"/>
          </w:rPr>
          <w:t>quire</w:t>
        </w:r>
      </w:ins>
      <w:ins w:id="169" w:author="ZTE Derrick" w:date="2023-11-02T17:40:38Z">
        <w:r>
          <w:rPr>
            <w:rFonts w:hint="eastAsia" w:eastAsia="宋体"/>
            <w:lang w:val="en-US" w:eastAsia="zh-CN"/>
          </w:rPr>
          <w:t>ments</w:t>
        </w:r>
      </w:ins>
      <w:del w:id="170" w:author="ZTE Derrick" w:date="2023-11-02T17:40:36Z">
        <w:r>
          <w:rPr/>
          <w:delText>r</w:delText>
        </w:r>
      </w:del>
      <w:del w:id="171" w:author="ZTE Derrick" w:date="2023-11-02T17:40:35Z">
        <w:r>
          <w:rPr/>
          <w:delText>eq</w:delText>
        </w:r>
      </w:del>
      <w:del w:id="172" w:author="ZTE Derrick" w:date="2023-11-02T17:40:34Z">
        <w:r>
          <w:rPr/>
          <w:delText>urie</w:delText>
        </w:r>
      </w:del>
      <w:del w:id="173" w:author="ZTE Derrick" w:date="2023-11-02T17:40:33Z">
        <w:r>
          <w:rPr/>
          <w:delText>ments</w:delText>
        </w:r>
      </w:del>
      <w:r>
        <w:t xml:space="preserve"> in clause 4.2.2.</w:t>
      </w:r>
      <w:r>
        <w:rPr>
          <w:rFonts w:eastAsia="等线"/>
          <w:lang w:eastAsia="zh-CN"/>
        </w:rPr>
        <w:t xml:space="preserve">10 </w:t>
      </w:r>
      <w:r>
        <w:t>apply provided that target cell’s satellite is GEO.</w:t>
      </w:r>
    </w:p>
    <w:p>
      <w:pPr>
        <w:rPr>
          <w:lang w:eastAsia="zh-CN"/>
        </w:rPr>
      </w:pPr>
    </w:p>
    <w:p>
      <w:pPr>
        <w:pStyle w:val="5"/>
      </w:pPr>
      <w:r>
        <w:t>4.2C.2.9</w:t>
      </w:r>
      <w:r>
        <w:tab/>
      </w:r>
      <w:r>
        <w:t>General requirements</w:t>
      </w:r>
    </w:p>
    <w:p>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p>
      <w:pPr>
        <w:rPr>
          <w:b/>
          <w:bCs/>
          <w:color w:val="FF0000"/>
        </w:rPr>
      </w:pPr>
      <w:r>
        <w:rPr>
          <w:b/>
          <w:bCs/>
          <w:color w:val="FF0000"/>
        </w:rPr>
        <w:t>&lt;END OF CHANGE&gt;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v4.2.0">
    <w:altName w:val="Times New Roman"/>
    <w:panose1 w:val="020B0604020202020204"/>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704A3"/>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66BA2"/>
    <w:rsid w:val="00C870F6"/>
    <w:rsid w:val="00C95985"/>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 w:val="02BB2F31"/>
    <w:rsid w:val="02C06EF4"/>
    <w:rsid w:val="02C22194"/>
    <w:rsid w:val="050D70A4"/>
    <w:rsid w:val="07BB7A2A"/>
    <w:rsid w:val="0922698B"/>
    <w:rsid w:val="0AFD0681"/>
    <w:rsid w:val="0E38384D"/>
    <w:rsid w:val="10377173"/>
    <w:rsid w:val="118770D0"/>
    <w:rsid w:val="1B827539"/>
    <w:rsid w:val="1C1E5F44"/>
    <w:rsid w:val="1CE437C7"/>
    <w:rsid w:val="1D190EF7"/>
    <w:rsid w:val="1D6F23A5"/>
    <w:rsid w:val="1FFB1ADC"/>
    <w:rsid w:val="207F001F"/>
    <w:rsid w:val="22AF75F5"/>
    <w:rsid w:val="25A154E8"/>
    <w:rsid w:val="2BE12008"/>
    <w:rsid w:val="2D842C4E"/>
    <w:rsid w:val="2E136AA5"/>
    <w:rsid w:val="2EEA1087"/>
    <w:rsid w:val="2FAF42C8"/>
    <w:rsid w:val="31B16017"/>
    <w:rsid w:val="32E20907"/>
    <w:rsid w:val="33AE4D25"/>
    <w:rsid w:val="34176785"/>
    <w:rsid w:val="35B94F46"/>
    <w:rsid w:val="371774E9"/>
    <w:rsid w:val="3A374711"/>
    <w:rsid w:val="3C295675"/>
    <w:rsid w:val="3C826CE7"/>
    <w:rsid w:val="3C853F56"/>
    <w:rsid w:val="43723CB1"/>
    <w:rsid w:val="439E7EFB"/>
    <w:rsid w:val="446637E1"/>
    <w:rsid w:val="457832C5"/>
    <w:rsid w:val="45BD3779"/>
    <w:rsid w:val="478E1476"/>
    <w:rsid w:val="4B7C03BC"/>
    <w:rsid w:val="4C6562E6"/>
    <w:rsid w:val="4D295BF6"/>
    <w:rsid w:val="4E8C4713"/>
    <w:rsid w:val="4EEA407B"/>
    <w:rsid w:val="506D3A82"/>
    <w:rsid w:val="527F21EE"/>
    <w:rsid w:val="52A9510E"/>
    <w:rsid w:val="538E218C"/>
    <w:rsid w:val="541B09C8"/>
    <w:rsid w:val="55913721"/>
    <w:rsid w:val="568F2D66"/>
    <w:rsid w:val="56C86370"/>
    <w:rsid w:val="56E96CDF"/>
    <w:rsid w:val="58633B93"/>
    <w:rsid w:val="58F53DA9"/>
    <w:rsid w:val="5C15657B"/>
    <w:rsid w:val="5CE842FC"/>
    <w:rsid w:val="60294144"/>
    <w:rsid w:val="6109667C"/>
    <w:rsid w:val="62533A5E"/>
    <w:rsid w:val="653814C2"/>
    <w:rsid w:val="691C697F"/>
    <w:rsid w:val="6BA76A9C"/>
    <w:rsid w:val="6D450054"/>
    <w:rsid w:val="6FEB41A8"/>
    <w:rsid w:val="758227AC"/>
    <w:rsid w:val="79E57808"/>
    <w:rsid w:val="7ACC7B06"/>
    <w:rsid w:val="7AE345D5"/>
    <w:rsid w:val="7BF7734C"/>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5607D-9F36-4774-A230-BC92AF5E2A17}">
  <ds:schemaRefs/>
</ds:datastoreItem>
</file>

<file path=customXml/itemProps2.xml><?xml version="1.0" encoding="utf-8"?>
<ds:datastoreItem xmlns:ds="http://schemas.openxmlformats.org/officeDocument/2006/customXml" ds:itemID="{4D048CAC-B403-49FE-90F5-20F5889279AF}">
  <ds:schemaRefs/>
</ds:datastoreItem>
</file>

<file path=customXml/itemProps3.xml><?xml version="1.0" encoding="utf-8"?>
<ds:datastoreItem xmlns:ds="http://schemas.openxmlformats.org/officeDocument/2006/customXml" ds:itemID="{09BE5763-77AD-4999-B738-F6A667A2AF67}">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Pages>
  <Words>971</Words>
  <Characters>6272</Characters>
  <Lines>52</Lines>
  <Paragraphs>14</Paragraphs>
  <TotalTime>2</TotalTime>
  <ScaleCrop>false</ScaleCrop>
  <LinksUpToDate>false</LinksUpToDate>
  <CharactersWithSpaces>7229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2023-10-29T17:53:00Z</dcterms:created>
  <dc:creator>Michael Sanders, John M Meredith</dc:creator>
  <cp:lastModifiedBy>ZTE Derrick</cp:lastModifiedBy>
  <cp:lastPrinted>2411-12-31T23:00:00Z</cp:lastPrinted>
  <dcterms:modified xsi:type="dcterms:W3CDTF">2023-11-03T17:09:47Z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